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4344A0F4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486895">
        <w:rPr>
          <w:b/>
          <w:noProof/>
          <w:sz w:val="24"/>
        </w:rPr>
        <w:t>6233</w:t>
      </w:r>
    </w:p>
    <w:p w14:paraId="11CE4E38" w14:textId="50EAAC5F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  <w:r w:rsidR="002F41E5">
        <w:rPr>
          <w:b/>
          <w:noProof/>
          <w:sz w:val="24"/>
        </w:rPr>
        <w:tab/>
      </w:r>
      <w:r w:rsidR="002F41E5">
        <w:rPr>
          <w:b/>
          <w:noProof/>
          <w:sz w:val="24"/>
        </w:rPr>
        <w:tab/>
      </w:r>
      <w:r w:rsidR="002F41E5">
        <w:rPr>
          <w:b/>
          <w:noProof/>
          <w:sz w:val="24"/>
        </w:rPr>
        <w:tab/>
      </w:r>
      <w:r w:rsidR="002F41E5">
        <w:rPr>
          <w:b/>
          <w:noProof/>
          <w:sz w:val="24"/>
        </w:rPr>
        <w:tab/>
      </w:r>
      <w:r w:rsidR="002F41E5">
        <w:rPr>
          <w:b/>
          <w:noProof/>
          <w:sz w:val="24"/>
        </w:rPr>
        <w:tab/>
      </w:r>
      <w:r w:rsidR="002F41E5">
        <w:rPr>
          <w:b/>
          <w:noProof/>
          <w:sz w:val="24"/>
        </w:rPr>
        <w:tab/>
      </w:r>
      <w:r w:rsidR="002F41E5">
        <w:rPr>
          <w:b/>
          <w:noProof/>
          <w:sz w:val="24"/>
        </w:rPr>
        <w:tab/>
      </w:r>
      <w:r w:rsidR="002F41E5">
        <w:rPr>
          <w:b/>
          <w:noProof/>
          <w:sz w:val="24"/>
        </w:rPr>
        <w:tab/>
      </w:r>
      <w:r w:rsidR="002F41E5">
        <w:rPr>
          <w:b/>
          <w:noProof/>
          <w:sz w:val="24"/>
        </w:rPr>
        <w:tab/>
      </w:r>
      <w:r w:rsidR="002F41E5">
        <w:rPr>
          <w:b/>
          <w:noProof/>
          <w:sz w:val="24"/>
        </w:rPr>
        <w:tab/>
      </w:r>
      <w:r w:rsidR="002F41E5">
        <w:rPr>
          <w:b/>
          <w:noProof/>
          <w:sz w:val="24"/>
        </w:rPr>
        <w:tab/>
      </w:r>
      <w:r w:rsidR="002F41E5">
        <w:rPr>
          <w:b/>
          <w:noProof/>
          <w:sz w:val="24"/>
        </w:rPr>
        <w:tab/>
      </w:r>
      <w:r w:rsidR="002F41E5">
        <w:rPr>
          <w:b/>
          <w:noProof/>
          <w:sz w:val="24"/>
        </w:rPr>
        <w:tab/>
      </w:r>
      <w:r w:rsidR="002F41E5">
        <w:rPr>
          <w:b/>
          <w:noProof/>
          <w:sz w:val="24"/>
        </w:rPr>
        <w:tab/>
      </w:r>
      <w:r w:rsidR="002F41E5">
        <w:rPr>
          <w:b/>
          <w:noProof/>
          <w:sz w:val="24"/>
        </w:rPr>
        <w:tab/>
        <w:t>rev of C1-</w:t>
      </w:r>
      <w:r w:rsidR="00996267">
        <w:rPr>
          <w:b/>
          <w:noProof/>
          <w:sz w:val="24"/>
        </w:rPr>
        <w:t>235592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6D742D" w:rsidR="001E41F3" w:rsidRPr="00410371" w:rsidRDefault="00096A72" w:rsidP="00DC66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C6635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C244C5" w:rsidR="001E41F3" w:rsidRPr="00410371" w:rsidRDefault="00096A72" w:rsidP="0094075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F41E5">
              <w:rPr>
                <w:b/>
                <w:noProof/>
                <w:sz w:val="28"/>
              </w:rPr>
              <w:t>5</w:t>
            </w:r>
            <w:r w:rsidR="00940752">
              <w:rPr>
                <w:b/>
                <w:noProof/>
                <w:sz w:val="28"/>
              </w:rPr>
              <w:t>624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13892" w:rsidR="001E41F3" w:rsidRPr="00410371" w:rsidRDefault="00096A72" w:rsidP="00DC663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C663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0EB229" w:rsidR="001E41F3" w:rsidRPr="00410371" w:rsidRDefault="00096A72" w:rsidP="00DC66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6635">
              <w:rPr>
                <w:b/>
                <w:noProof/>
                <w:sz w:val="28"/>
              </w:rPr>
              <w:t>18.3.1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F3A860" w:rsidR="00F25D98" w:rsidRDefault="00DC66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11C898" w:rsidR="001E41F3" w:rsidRDefault="00DC6635" w:rsidP="00DC66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H</w:t>
            </w:r>
            <w:r>
              <w:rPr>
                <w:noProof/>
                <w:lang w:eastAsia="ko-KR"/>
              </w:rPr>
              <w:t xml:space="preserve">ow to determine if the UE is in </w:t>
            </w:r>
            <w:r w:rsidR="00DF6E97">
              <w:rPr>
                <w:noProof/>
                <w:lang w:eastAsia="ko-KR"/>
              </w:rPr>
              <w:t xml:space="preserve">the </w:t>
            </w:r>
            <w:r>
              <w:rPr>
                <w:noProof/>
                <w:lang w:eastAsia="ko-KR"/>
              </w:rPr>
              <w:t>NS-AoS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89AAAB" w:rsidR="001E41F3" w:rsidRDefault="00DC6635">
            <w:pPr>
              <w:pStyle w:val="CRCoverPage"/>
              <w:spacing w:after="0"/>
              <w:ind w:left="100"/>
              <w:rPr>
                <w:noProof/>
              </w:rPr>
            </w:pPr>
            <w:r>
              <w:t>LGE</w:t>
            </w:r>
            <w:r w:rsidR="00E244F1">
              <w:t xml:space="preserve">, </w:t>
            </w:r>
            <w:r w:rsidR="00E244F1" w:rsidRPr="00D27B9A">
              <w:t>Nokia, Nokia Shanghai Bell</w:t>
            </w:r>
            <w:r w:rsidR="003B0D73">
              <w:t xml:space="preserve">, </w:t>
            </w:r>
            <w:r w:rsidR="003B0D73" w:rsidRPr="00386ECC">
              <w:rPr>
                <w:noProof/>
              </w:rPr>
              <w:fldChar w:fldCharType="begin"/>
            </w:r>
            <w:r w:rsidR="003B0D73" w:rsidRPr="00386ECC">
              <w:rPr>
                <w:noProof/>
              </w:rPr>
              <w:instrText xml:space="preserve"> DOCPROPERTY  SourceIfWg  \* MERGEFORMAT </w:instrText>
            </w:r>
            <w:r w:rsidR="003B0D73" w:rsidRPr="00386ECC">
              <w:rPr>
                <w:noProof/>
              </w:rPr>
              <w:fldChar w:fldCharType="separate"/>
            </w:r>
            <w:r w:rsidR="003B0D73" w:rsidRPr="00386ECC">
              <w:rPr>
                <w:noProof/>
              </w:rPr>
              <w:t>Huawei, HiSilicon</w:t>
            </w:r>
            <w:r w:rsidR="003B0D73" w:rsidRPr="00386ECC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E9939E" w:rsidR="001E41F3" w:rsidRDefault="00096A72" w:rsidP="00DC66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C6635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11506D" w:rsidR="001E41F3" w:rsidRDefault="00096A72" w:rsidP="00DC66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C6635">
              <w:rPr>
                <w:noProof/>
              </w:rPr>
              <w:t>eNS_Ph3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A4B43C" w:rsidR="001E41F3" w:rsidRDefault="00241D8A" w:rsidP="00241D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7C1AD" w:rsidR="001E41F3" w:rsidRDefault="00096A72" w:rsidP="00DC663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C663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C47F14" w:rsidR="001E41F3" w:rsidRDefault="00DC66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184AEF" w14:textId="77777777" w:rsidR="00DC6635" w:rsidRDefault="00DC6635" w:rsidP="00DC6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RAN2 LS "R2-230681", RAN2 concluded that Alternative 2 is the preferred option, as shown below.</w:t>
            </w:r>
          </w:p>
          <w:p w14:paraId="20FF8480" w14:textId="77777777" w:rsidR="00DC6635" w:rsidRDefault="00DC6635" w:rsidP="00DC6635">
            <w:pPr>
              <w:pStyle w:val="CRCoverPage"/>
              <w:spacing w:after="0"/>
              <w:rPr>
                <w:noProof/>
              </w:rPr>
            </w:pPr>
          </w:p>
          <w:p w14:paraId="058AD588" w14:textId="77777777" w:rsidR="00DC6635" w:rsidRDefault="00DC6635" w:rsidP="00DC66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C1-232944, </w:t>
            </w:r>
            <w:r>
              <w:rPr>
                <w:rFonts w:hint="eastAsia"/>
                <w:noProof/>
                <w:lang w:eastAsia="ko-KR"/>
              </w:rPr>
              <w:t>Al</w:t>
            </w:r>
            <w:r>
              <w:rPr>
                <w:noProof/>
                <w:lang w:eastAsia="ko-KR"/>
              </w:rPr>
              <w:t>ternative 2 described that..</w:t>
            </w:r>
          </w:p>
          <w:p w14:paraId="3A2E6A45" w14:textId="77777777" w:rsidR="00DC6635" w:rsidRDefault="00DC6635" w:rsidP="00DC6635">
            <w:pPr>
              <w:ind w:left="284"/>
              <w:rPr>
                <w:rFonts w:eastAsia="맑은 고딕"/>
                <w:i/>
                <w:iCs/>
                <w:sz w:val="18"/>
                <w:szCs w:val="18"/>
                <w:lang w:eastAsia="zh-CN"/>
              </w:rPr>
            </w:pPr>
            <w:r>
              <w:rPr>
                <w:noProof/>
                <w:lang w:eastAsia="ko-KR"/>
              </w:rPr>
              <w:t xml:space="preserve"> </w:t>
            </w:r>
            <w:r w:rsidRPr="00957EC4">
              <w:rPr>
                <w:rFonts w:eastAsia="맑은 고딕"/>
                <w:i/>
                <w:iCs/>
                <w:sz w:val="18"/>
                <w:szCs w:val="18"/>
                <w:lang w:eastAsia="zh-CN"/>
              </w:rPr>
              <w:t>Alternative 2</w:t>
            </w:r>
          </w:p>
          <w:p w14:paraId="21AFA4D2" w14:textId="77777777" w:rsidR="00DC6635" w:rsidRPr="00957EC4" w:rsidRDefault="00DC6635" w:rsidP="00DC6635">
            <w:pPr>
              <w:pStyle w:val="af1"/>
              <w:numPr>
                <w:ilvl w:val="0"/>
                <w:numId w:val="1"/>
              </w:numPr>
              <w:ind w:leftChars="0"/>
              <w:rPr>
                <w:rFonts w:eastAsia="맑은 고딕"/>
                <w:i/>
                <w:iCs/>
                <w:sz w:val="18"/>
                <w:szCs w:val="18"/>
                <w:lang w:eastAsia="zh-CN"/>
              </w:rPr>
            </w:pPr>
            <w:r w:rsidRPr="00957EC4">
              <w:rPr>
                <w:rFonts w:eastAsia="맑은 고딕"/>
                <w:i/>
                <w:iCs/>
                <w:sz w:val="18"/>
                <w:szCs w:val="18"/>
                <w:lang w:eastAsia="zh-CN"/>
              </w:rPr>
              <w:t>The NAS layer receives information of the UE’s serving cell from the AS layer.</w:t>
            </w:r>
          </w:p>
          <w:p w14:paraId="6A52D844" w14:textId="77777777" w:rsidR="00DC6635" w:rsidRDefault="00DC6635" w:rsidP="00DC6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So, The following editor's note can be resolved based on the reply LS from RAN2.</w:t>
            </w:r>
          </w:p>
          <w:p w14:paraId="708AA7DE" w14:textId="073F8997" w:rsidR="001E41F3" w:rsidRDefault="00DC6635" w:rsidP="00DC6635">
            <w:pPr>
              <w:pStyle w:val="EditorsNote"/>
              <w:ind w:left="1419"/>
              <w:rPr>
                <w:noProof/>
              </w:rPr>
            </w:pPr>
            <w:r w:rsidRPr="00882EF4">
              <w:rPr>
                <w:i/>
                <w:iCs/>
              </w:rPr>
              <w:t>Editor's note (WIC: eNS_Ph3; CR#: 5297):</w:t>
            </w:r>
            <w:r w:rsidRPr="00882EF4">
              <w:rPr>
                <w:i/>
                <w:iCs/>
              </w:rPr>
              <w:tab/>
              <w:t>How a UE detects that it is inside or outside an NS-</w:t>
            </w:r>
            <w:proofErr w:type="spellStart"/>
            <w:r w:rsidRPr="00882EF4">
              <w:rPr>
                <w:i/>
                <w:iCs/>
              </w:rPr>
              <w:t>AoS</w:t>
            </w:r>
            <w:proofErr w:type="spellEnd"/>
            <w:r w:rsidRPr="00882EF4">
              <w:rPr>
                <w:i/>
                <w:iCs/>
              </w:rPr>
              <w:t xml:space="preserve"> is FFS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FB6856" w:rsidR="001E41F3" w:rsidRDefault="00781827">
            <w:pPr>
              <w:pStyle w:val="CRCoverPage"/>
              <w:spacing w:after="0"/>
              <w:ind w:left="100"/>
              <w:rPr>
                <w:noProof/>
              </w:rPr>
            </w:pPr>
            <w:r w:rsidRPr="00781827">
              <w:rPr>
                <w:noProof/>
              </w:rPr>
              <w:t>From the S-NSSAI location validity information received from the network and from the cell identity received from the lower layers, the UE determines that it is either inside the NS-AoS or outside the NS-AoS.</w:t>
            </w:r>
          </w:p>
        </w:tc>
        <w:bookmarkStart w:id="2" w:name="_GoBack"/>
        <w:bookmarkEnd w:id="2"/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6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6635" w:rsidRDefault="00DC6635" w:rsidP="00DC6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83E475" w:rsidR="00DC6635" w:rsidRDefault="00DC6635" w:rsidP="00DC6635">
            <w:pPr>
              <w:pStyle w:val="CRCoverPage"/>
              <w:spacing w:after="0"/>
              <w:ind w:left="100"/>
              <w:rPr>
                <w:noProof/>
              </w:rPr>
            </w:pPr>
            <w:r w:rsidRPr="00957EC4">
              <w:rPr>
                <w:noProof/>
              </w:rPr>
              <w:t>It becomes impossible to detect whether the UE is located in NS-AoS.</w:t>
            </w:r>
          </w:p>
        </w:tc>
      </w:tr>
      <w:tr w:rsidR="00DC6635" w14:paraId="034AF533" w14:textId="77777777" w:rsidTr="00547111">
        <w:tc>
          <w:tcPr>
            <w:tcW w:w="2694" w:type="dxa"/>
            <w:gridSpan w:val="2"/>
          </w:tcPr>
          <w:p w14:paraId="39D9EB5B" w14:textId="77777777" w:rsidR="00DC6635" w:rsidRDefault="00DC6635" w:rsidP="00DC6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6635" w:rsidRDefault="00DC6635" w:rsidP="00DC6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6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6635" w:rsidRDefault="00DC6635" w:rsidP="00DC6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C49383" w:rsidR="00DC6635" w:rsidRDefault="00241D8A" w:rsidP="00DC66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</w:t>
            </w:r>
            <w:r>
              <w:rPr>
                <w:noProof/>
                <w:lang w:eastAsia="ko-KR"/>
              </w:rPr>
              <w:t>6.2.10</w:t>
            </w:r>
          </w:p>
        </w:tc>
      </w:tr>
      <w:tr w:rsidR="00DC66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6635" w:rsidRDefault="00DC6635" w:rsidP="00DC66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6635" w:rsidRDefault="00DC6635" w:rsidP="00DC66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6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6635" w:rsidRDefault="00DC6635" w:rsidP="00DC6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6635" w:rsidRDefault="00DC6635" w:rsidP="00DC6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6635" w:rsidRDefault="00DC6635" w:rsidP="00DC6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6635" w:rsidRDefault="00DC6635" w:rsidP="00DC66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6635" w:rsidRDefault="00DC6635" w:rsidP="00DC66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66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6635" w:rsidRDefault="00DC6635" w:rsidP="00DC6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6635" w:rsidRDefault="00DC6635" w:rsidP="00DC6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9FD37C" w:rsidR="00DC6635" w:rsidRDefault="00DC6635" w:rsidP="00DC66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6635" w:rsidRDefault="00DC6635" w:rsidP="00DC66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C6635" w:rsidRDefault="00DC6635" w:rsidP="00DC66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66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6635" w:rsidRDefault="00DC6635" w:rsidP="00DC66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C6635" w:rsidRDefault="00DC6635" w:rsidP="00DC6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8111B1" w:rsidR="00DC6635" w:rsidRDefault="00DC6635" w:rsidP="00DC66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C6635" w:rsidRDefault="00DC6635" w:rsidP="00DC66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C6635" w:rsidRDefault="00DC6635" w:rsidP="00DC66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66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6635" w:rsidRDefault="00DC6635" w:rsidP="00DC66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6635" w:rsidRDefault="00DC6635" w:rsidP="00DC66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907E61" w:rsidR="00DC6635" w:rsidRDefault="00DC6635" w:rsidP="00DC66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6635" w:rsidRDefault="00DC6635" w:rsidP="00DC66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C6635" w:rsidRDefault="00DC6635" w:rsidP="00DC66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66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6635" w:rsidRDefault="00DC6635" w:rsidP="00DC66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6635" w:rsidRDefault="00DC6635" w:rsidP="00DC6635">
            <w:pPr>
              <w:pStyle w:val="CRCoverPage"/>
              <w:spacing w:after="0"/>
              <w:rPr>
                <w:noProof/>
              </w:rPr>
            </w:pPr>
          </w:p>
        </w:tc>
      </w:tr>
      <w:tr w:rsidR="00DC66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6635" w:rsidRDefault="00DC6635" w:rsidP="00DC6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C6635" w:rsidRDefault="00DC6635" w:rsidP="00DC66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66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6635" w:rsidRPr="008863B9" w:rsidRDefault="00DC6635" w:rsidP="00DC6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6635" w:rsidRPr="008863B9" w:rsidRDefault="00DC6635" w:rsidP="00DC66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66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6635" w:rsidRDefault="00DC6635" w:rsidP="00DC66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C6635" w:rsidRDefault="00DC6635" w:rsidP="00DC66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579E5" w14:textId="77777777" w:rsidR="00DC6635" w:rsidRPr="001D456D" w:rsidRDefault="00DC6635" w:rsidP="00DC6635">
      <w:pPr>
        <w:pStyle w:val="4"/>
      </w:pPr>
      <w:r w:rsidRPr="001D456D">
        <w:lastRenderedPageBreak/>
        <w:t>4.6.2.</w:t>
      </w:r>
      <w:r>
        <w:t>10</w:t>
      </w:r>
      <w:r w:rsidRPr="001D456D">
        <w:tab/>
        <w:t>Mobility management aspect of handling network slices with NS-</w:t>
      </w:r>
      <w:proofErr w:type="spellStart"/>
      <w:r w:rsidRPr="001D456D">
        <w:t>AoS</w:t>
      </w:r>
      <w:proofErr w:type="spellEnd"/>
      <w:r w:rsidRPr="001D456D">
        <w:t xml:space="preserve"> not matching deployed tracking areas</w:t>
      </w:r>
    </w:p>
    <w:p w14:paraId="3FF23622" w14:textId="77777777" w:rsidR="00DC6635" w:rsidRPr="001D456D" w:rsidRDefault="00DC6635" w:rsidP="00DC6635">
      <w:r w:rsidRPr="001D456D">
        <w:t>An operator can choose to let the NS-</w:t>
      </w:r>
      <w:proofErr w:type="spellStart"/>
      <w:r w:rsidRPr="001D456D">
        <w:t>AoS</w:t>
      </w:r>
      <w:proofErr w:type="spellEnd"/>
      <w:r w:rsidRPr="001D456D">
        <w:t xml:space="preserve"> of an S-NSSAI not match the existing tracking area boundaries (see </w:t>
      </w:r>
      <w:r w:rsidRPr="007F2770">
        <w:t>clause </w:t>
      </w:r>
      <w:r w:rsidRPr="00BA1C84">
        <w:t>5.15.18</w:t>
      </w:r>
      <w:r w:rsidRPr="007F2770">
        <w:t xml:space="preserve"> of</w:t>
      </w:r>
      <w:r w:rsidRPr="001D456D">
        <w:t xml:space="preserve"> 3GPP TS 23.501 [8]). In order to support this deployment option, the operator has to ensure that an AMF covering the NS-</w:t>
      </w:r>
      <w:proofErr w:type="spellStart"/>
      <w:r w:rsidRPr="001D456D">
        <w:t>AoS</w:t>
      </w:r>
      <w:proofErr w:type="spellEnd"/>
      <w:r w:rsidRPr="001D456D">
        <w:t xml:space="preserve"> operates as described </w:t>
      </w:r>
      <w:r>
        <w:t>below</w:t>
      </w:r>
      <w:r w:rsidRPr="001D456D">
        <w:t>.</w:t>
      </w:r>
    </w:p>
    <w:p w14:paraId="4A139E6D" w14:textId="77777777" w:rsidR="00DC6635" w:rsidRPr="001D456D" w:rsidRDefault="00DC6635" w:rsidP="00DC6635">
      <w:r w:rsidRPr="001D456D">
        <w:t xml:space="preserve">If a UE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information, the UE indicates that it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during the registration procedure (see clause 5.5.1). The AMF can provide a UE which has indicated that it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with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(see clauses 5.4.4 and 5.5.1). The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 consists of, for each of the applicable S-NSSAI(s) in the configured NSSAI:</w:t>
      </w:r>
    </w:p>
    <w:p w14:paraId="6DB1A0E6" w14:textId="77777777" w:rsidR="00DC6635" w:rsidRPr="001D456D" w:rsidRDefault="00DC6635" w:rsidP="00DC6635">
      <w:pPr>
        <w:pStyle w:val="B1"/>
      </w:pPr>
      <w:r w:rsidRPr="001D456D">
        <w:t>a)</w:t>
      </w:r>
      <w:r w:rsidRPr="001D456D">
        <w:tab/>
        <w:t>an S-NSSAI; and</w:t>
      </w:r>
    </w:p>
    <w:p w14:paraId="52768792" w14:textId="714C49A0" w:rsidR="00DC6635" w:rsidRDefault="00DC6635" w:rsidP="00DC6635">
      <w:pPr>
        <w:pStyle w:val="B1"/>
      </w:pPr>
      <w:r w:rsidRPr="001D456D">
        <w:t>b)</w:t>
      </w:r>
      <w:r w:rsidRPr="001D456D">
        <w:tab/>
        <w:t>a list of cell identities</w:t>
      </w:r>
      <w:r>
        <w:t xml:space="preserve"> belonging to the registration area</w:t>
      </w:r>
      <w:r w:rsidRPr="001D456D">
        <w:t>, which represents the NS-</w:t>
      </w:r>
      <w:proofErr w:type="spellStart"/>
      <w:r w:rsidRPr="001D456D">
        <w:t>AoS</w:t>
      </w:r>
      <w:proofErr w:type="spellEnd"/>
      <w:r w:rsidRPr="001D456D">
        <w:t xml:space="preserve"> of the S-NSSAI.</w:t>
      </w:r>
    </w:p>
    <w:p w14:paraId="28F70D41" w14:textId="554CDEF7" w:rsidR="00085EFF" w:rsidRDefault="00C410CC" w:rsidP="00085EFF">
      <w:pPr>
        <w:rPr>
          <w:ins w:id="3" w:author="minseon (LGE)_r1" w:date="2023-08-25T08:04:00Z"/>
        </w:rPr>
      </w:pPr>
      <w:ins w:id="4" w:author="minseon (LGE)_r1" w:date="2023-08-24T15:11:00Z">
        <w:r>
          <w:t>The UE shall consider itself to be inside the NS-</w:t>
        </w:r>
        <w:proofErr w:type="spellStart"/>
        <w:r>
          <w:t>AoS</w:t>
        </w:r>
        <w:proofErr w:type="spellEnd"/>
        <w:r>
          <w:t xml:space="preserve"> if the cell identity of the current serving cell matches any of the identities in the S-NSSAI loca</w:t>
        </w:r>
      </w:ins>
      <w:ins w:id="5" w:author="minseon (LGE)_r1" w:date="2023-08-24T15:12:00Z">
        <w:r>
          <w:t xml:space="preserve">tion validity information. Otherwise, the UE </w:t>
        </w:r>
      </w:ins>
      <w:ins w:id="6" w:author="minseon (LGE)_r1" w:date="2023-08-24T15:24:00Z">
        <w:r>
          <w:t>shall consider itself to be outside the NS-</w:t>
        </w:r>
        <w:proofErr w:type="spellStart"/>
        <w:r>
          <w:t>AoS</w:t>
        </w:r>
      </w:ins>
      <w:proofErr w:type="spellEnd"/>
      <w:ins w:id="7" w:author="minseon (LGE)_r1" w:date="2023-08-24T14:14:00Z">
        <w:r w:rsidR="00085EFF">
          <w:t>.</w:t>
        </w:r>
      </w:ins>
    </w:p>
    <w:p w14:paraId="34634DF3" w14:textId="3CCB5832" w:rsidR="00530AC4" w:rsidRPr="00530AC4" w:rsidRDefault="00530AC4" w:rsidP="00530AC4">
      <w:pPr>
        <w:pStyle w:val="NO"/>
        <w:rPr>
          <w:ins w:id="8" w:author="minseon (LGE)_r1" w:date="2023-08-24T14:15:00Z"/>
        </w:rPr>
      </w:pPr>
      <w:ins w:id="9" w:author="minseon (LGE)_r1" w:date="2023-08-25T08:04:00Z">
        <w:r w:rsidRPr="00C97B95">
          <w:t>NOTE</w:t>
        </w:r>
        <w:r>
          <w:t>1</w:t>
        </w:r>
        <w:r w:rsidRPr="00C97B95">
          <w:t>:</w:t>
        </w:r>
        <w:r w:rsidRPr="00C97B95">
          <w:tab/>
        </w:r>
        <w:r>
          <w:t>The UE receives the cell ide</w:t>
        </w:r>
      </w:ins>
      <w:ins w:id="10" w:author="minseon (LGE)_r1" w:date="2023-08-25T08:05:00Z">
        <w:r>
          <w:t>ntity of the current serving cell from the lower layers.</w:t>
        </w:r>
      </w:ins>
    </w:p>
    <w:p w14:paraId="283BDB29" w14:textId="167F83BF" w:rsidR="00DC6635" w:rsidDel="00085EFF" w:rsidRDefault="00DC6635" w:rsidP="00DC6635">
      <w:pPr>
        <w:pStyle w:val="EditorsNote"/>
        <w:rPr>
          <w:del w:id="11" w:author="minseon (LGE)_r1" w:date="2023-08-24T14:16:00Z"/>
        </w:rPr>
      </w:pPr>
      <w:bookmarkStart w:id="12" w:name="_Hlk132800149"/>
      <w:del w:id="13" w:author="minseon (LGE)_r1" w:date="2023-08-24T14:16:00Z">
        <w:r w:rsidRPr="001D456D" w:rsidDel="00085EFF">
          <w:delText>Editor's note</w:delText>
        </w:r>
        <w:r w:rsidDel="00085EFF">
          <w:delText xml:space="preserve"> (WIC: eNS_Ph3; CR#: 5297)</w:delText>
        </w:r>
        <w:r w:rsidRPr="001D456D" w:rsidDel="00085EFF">
          <w:delText>:</w:delText>
        </w:r>
        <w:r w:rsidRPr="001D456D" w:rsidDel="00085EFF">
          <w:tab/>
        </w:r>
        <w:r w:rsidDel="00085EFF">
          <w:delText>How a UE detects that it is inside or outside an NS-AoS is FFS</w:delText>
        </w:r>
        <w:r w:rsidRPr="001D456D" w:rsidDel="00085EFF">
          <w:delText>.</w:delText>
        </w:r>
      </w:del>
    </w:p>
    <w:bookmarkEnd w:id="12"/>
    <w:p w14:paraId="1B5375AF" w14:textId="77777777" w:rsidR="00DC6635" w:rsidRPr="001D456D" w:rsidRDefault="00DC6635" w:rsidP="00DC6635">
      <w:pPr>
        <w:pStyle w:val="EditorsNote"/>
      </w:pPr>
      <w:r>
        <w:t>Editor's note (WIC: eNS_Ph3; CR#: 5297):</w:t>
      </w:r>
      <w:r>
        <w:tab/>
        <w:t>The 5GMM operation on the UE side upon detecting that it is inside or outside an NS-</w:t>
      </w:r>
      <w:proofErr w:type="spellStart"/>
      <w:r>
        <w:t>AoS</w:t>
      </w:r>
      <w:proofErr w:type="spellEnd"/>
      <w:r>
        <w:t xml:space="preserve"> is FFS.</w:t>
      </w:r>
    </w:p>
    <w:p w14:paraId="6BD6807B" w14:textId="77777777" w:rsidR="00DC6635" w:rsidRPr="001D456D" w:rsidRDefault="00DC6635" w:rsidP="00DC6635">
      <w:r w:rsidRPr="001D456D">
        <w:t>For an applicable S-NSSAI, if the AMF determines that:</w:t>
      </w:r>
    </w:p>
    <w:p w14:paraId="1F0BDA95" w14:textId="77777777" w:rsidR="00DC6635" w:rsidRPr="001D456D" w:rsidRDefault="00DC6635" w:rsidP="00DC6635">
      <w:pPr>
        <w:pStyle w:val="B1"/>
      </w:pPr>
      <w:r w:rsidRPr="001D456D">
        <w:t>a)</w:t>
      </w:r>
      <w:r w:rsidRPr="001D456D">
        <w:tab/>
        <w:t>the UE</w:t>
      </w:r>
      <w:r>
        <w:t xml:space="preserve"> not supporting S-NSSAI </w:t>
      </w:r>
      <w:r w:rsidRPr="001D456D">
        <w:t xml:space="preserve">location </w:t>
      </w:r>
      <w:r>
        <w:t>valid</w:t>
      </w:r>
      <w:r w:rsidRPr="001D456D">
        <w:t xml:space="preserve">ity information </w:t>
      </w:r>
      <w:r>
        <w:t xml:space="preserve">has moved out (or </w:t>
      </w:r>
      <w:r w:rsidRPr="001D456D">
        <w:t>is out</w:t>
      </w:r>
      <w:r>
        <w:t>)</w:t>
      </w:r>
      <w:r w:rsidRPr="001D456D">
        <w:t xml:space="preserve"> of the NS-</w:t>
      </w:r>
      <w:proofErr w:type="spellStart"/>
      <w:r w:rsidRPr="001D456D">
        <w:t>AoS</w:t>
      </w:r>
      <w:proofErr w:type="spellEnd"/>
      <w:r w:rsidRPr="001D456D">
        <w:t>, then the AMF</w:t>
      </w:r>
      <w:r>
        <w:t xml:space="preserve"> may</w:t>
      </w:r>
      <w:r w:rsidRPr="001D456D">
        <w:t>:</w:t>
      </w:r>
    </w:p>
    <w:p w14:paraId="24CD4F30" w14:textId="77777777" w:rsidR="00DC6635" w:rsidRDefault="00DC6635" w:rsidP="00DC6635">
      <w:pPr>
        <w:pStyle w:val="B2"/>
      </w:pPr>
      <w:r>
        <w:t>1</w:t>
      </w:r>
      <w:r w:rsidRPr="001D456D">
        <w:t>)</w:t>
      </w:r>
      <w:r w:rsidRPr="001D456D">
        <w:tab/>
      </w:r>
      <w:r>
        <w:t>either:</w:t>
      </w:r>
    </w:p>
    <w:p w14:paraId="73639BBB" w14:textId="77777777" w:rsidR="00DC6635" w:rsidRPr="001D456D" w:rsidRDefault="00DC6635" w:rsidP="00DC6635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provide the UE </w:t>
      </w:r>
      <w:r w:rsidRPr="00D216DC">
        <w:t>with a (partially) allowed NSSAI and a configured</w:t>
      </w:r>
      <w:r>
        <w:t xml:space="preserve"> NSSAI</w:t>
      </w:r>
      <w:r w:rsidRPr="001D456D">
        <w:t xml:space="preserve"> </w:t>
      </w:r>
      <w:r>
        <w:t>excluding the S-NSSAI. If the AMF chose to update a (partially) allowed NSSAI and</w:t>
      </w:r>
      <w:r w:rsidRPr="001D456D">
        <w:t xml:space="preserve"> there is no S-NSSAI left in the old (partially) allowed NSSAI due to exclusion of the S-NSSAI</w:t>
      </w:r>
      <w:r>
        <w:t>, the updated (partially) allowed NSSAI shall include one or more default S-NSSAIs (partially) allowed by the network</w:t>
      </w:r>
      <w:r w:rsidRPr="001D456D">
        <w:t>;</w:t>
      </w:r>
      <w:r>
        <w:t xml:space="preserve"> or</w:t>
      </w:r>
    </w:p>
    <w:p w14:paraId="4F5A5715" w14:textId="77777777" w:rsidR="00DC6635" w:rsidRDefault="00DC6635" w:rsidP="00DC6635">
      <w:pPr>
        <w:pStyle w:val="B3"/>
      </w:pPr>
      <w:r w:rsidRPr="001D456D">
        <w:t>ii)</w:t>
      </w:r>
      <w:r w:rsidRPr="001D456D">
        <w:tab/>
      </w:r>
      <w:r>
        <w:t>indicate the SMF to release one or more PDU sessions associated with the S-NSSAI</w:t>
      </w:r>
      <w:r w:rsidRPr="001D456D">
        <w:t>;</w:t>
      </w:r>
      <w:r>
        <w:t xml:space="preserve"> and</w:t>
      </w:r>
    </w:p>
    <w:p w14:paraId="57CBAE19" w14:textId="01128CF1" w:rsidR="00DC6635" w:rsidRPr="00C97B95" w:rsidRDefault="00DC6635" w:rsidP="00DC6635">
      <w:pPr>
        <w:pStyle w:val="NO"/>
      </w:pPr>
      <w:r w:rsidRPr="00C97B95">
        <w:t>NOTE</w:t>
      </w:r>
      <w:ins w:id="14" w:author="minseon (LGE)_r1" w:date="2023-08-25T08:05:00Z">
        <w:r w:rsidR="00530AC4">
          <w:t>2</w:t>
        </w:r>
      </w:ins>
      <w:r w:rsidRPr="00C97B95">
        <w:t>:</w:t>
      </w:r>
      <w:r w:rsidRPr="00C97B95">
        <w:tab/>
        <w:t xml:space="preserve">Whether the AMF </w:t>
      </w:r>
      <w:r>
        <w:t xml:space="preserve">performs </w:t>
      </w:r>
      <w:proofErr w:type="spellStart"/>
      <w:r>
        <w:t>i</w:t>
      </w:r>
      <w:proofErr w:type="spellEnd"/>
      <w:r>
        <w:t xml:space="preserve">) or ii) </w:t>
      </w:r>
      <w:r w:rsidRPr="00C97B95">
        <w:t xml:space="preserve">is up to </w:t>
      </w:r>
      <w:r>
        <w:t>network local policy</w:t>
      </w:r>
      <w:r w:rsidRPr="00C97B95">
        <w:t>.</w:t>
      </w:r>
    </w:p>
    <w:p w14:paraId="3BE2DD62" w14:textId="77777777" w:rsidR="00DC6635" w:rsidRPr="001D456D" w:rsidRDefault="00DC6635" w:rsidP="00DC6635">
      <w:pPr>
        <w:pStyle w:val="B2"/>
      </w:pPr>
      <w:r>
        <w:t>2)</w:t>
      </w:r>
      <w:r>
        <w:tab/>
        <w:t>apply S-NSSAI based congestion control for the S-NSSAI as specified in clause 5.3.11; or</w:t>
      </w:r>
    </w:p>
    <w:p w14:paraId="0953CC73" w14:textId="77777777" w:rsidR="00DC6635" w:rsidRDefault="00DC6635" w:rsidP="00DC6635">
      <w:pPr>
        <w:pStyle w:val="B1"/>
      </w:pPr>
      <w:r>
        <w:t>b</w:t>
      </w:r>
      <w:r w:rsidRPr="001D456D">
        <w:t>)</w:t>
      </w:r>
      <w:r w:rsidRPr="001D456D">
        <w:tab/>
        <w:t>the UE</w:t>
      </w:r>
      <w:r>
        <w:t xml:space="preserve"> not supporting S-NSSAI </w:t>
      </w:r>
      <w:r w:rsidRPr="001D456D">
        <w:t xml:space="preserve">location </w:t>
      </w:r>
      <w:r>
        <w:t>valid</w:t>
      </w:r>
      <w:r w:rsidRPr="001D456D">
        <w:t xml:space="preserve">ity information </w:t>
      </w:r>
      <w:r>
        <w:t>has moved</w:t>
      </w:r>
      <w:r w:rsidRPr="001D456D">
        <w:t xml:space="preserve"> into the NS-</w:t>
      </w:r>
      <w:proofErr w:type="spellStart"/>
      <w:r w:rsidRPr="001D456D">
        <w:t>AoS</w:t>
      </w:r>
      <w:proofErr w:type="spellEnd"/>
      <w:r w:rsidRPr="001D456D">
        <w:t>, then the AMF may update the configured NSSAI to include the S-NSSAI in the configured NSSAI (if excluded).</w:t>
      </w:r>
    </w:p>
    <w:p w14:paraId="68C9CD36" w14:textId="77777777" w:rsidR="001E41F3" w:rsidRPr="00DC6635" w:rsidRDefault="001E41F3">
      <w:pPr>
        <w:rPr>
          <w:noProof/>
        </w:rPr>
      </w:pPr>
    </w:p>
    <w:sectPr w:rsidR="001E41F3" w:rsidRPr="00DC663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39C46C" w14:textId="77777777" w:rsidR="00096A72" w:rsidRDefault="00096A72">
      <w:r>
        <w:separator/>
      </w:r>
    </w:p>
  </w:endnote>
  <w:endnote w:type="continuationSeparator" w:id="0">
    <w:p w14:paraId="6E121E43" w14:textId="77777777" w:rsidR="00096A72" w:rsidRDefault="00096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36CE32" w14:textId="77777777" w:rsidR="00096A72" w:rsidRDefault="00096A72">
      <w:r>
        <w:separator/>
      </w:r>
    </w:p>
  </w:footnote>
  <w:footnote w:type="continuationSeparator" w:id="0">
    <w:p w14:paraId="52E04888" w14:textId="77777777" w:rsidR="00096A72" w:rsidRDefault="00096A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71F09"/>
    <w:multiLevelType w:val="hybridMultilevel"/>
    <w:tmpl w:val="62D4CACA"/>
    <w:lvl w:ilvl="0" w:tplc="CD000CDA">
      <w:start w:val="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minseon (LGE)_r1">
    <w15:presenceInfo w15:providerId="None" w15:userId="minseon (LGE)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7F2F"/>
    <w:rsid w:val="00085EFF"/>
    <w:rsid w:val="00096A72"/>
    <w:rsid w:val="000A0B6F"/>
    <w:rsid w:val="000A6394"/>
    <w:rsid w:val="000B7FED"/>
    <w:rsid w:val="000C038A"/>
    <w:rsid w:val="000C1EE7"/>
    <w:rsid w:val="000C6598"/>
    <w:rsid w:val="000D44B3"/>
    <w:rsid w:val="0013305C"/>
    <w:rsid w:val="00145D43"/>
    <w:rsid w:val="001700A0"/>
    <w:rsid w:val="001710B6"/>
    <w:rsid w:val="00192C46"/>
    <w:rsid w:val="001A08B3"/>
    <w:rsid w:val="001A7B60"/>
    <w:rsid w:val="001B52F0"/>
    <w:rsid w:val="001B7A65"/>
    <w:rsid w:val="001E41F3"/>
    <w:rsid w:val="00230D07"/>
    <w:rsid w:val="00241D8A"/>
    <w:rsid w:val="0026004D"/>
    <w:rsid w:val="002640DD"/>
    <w:rsid w:val="00275D12"/>
    <w:rsid w:val="00284FEB"/>
    <w:rsid w:val="002860C4"/>
    <w:rsid w:val="002B5741"/>
    <w:rsid w:val="002E472E"/>
    <w:rsid w:val="002F41E5"/>
    <w:rsid w:val="00305409"/>
    <w:rsid w:val="00305F43"/>
    <w:rsid w:val="00343AE8"/>
    <w:rsid w:val="003609EF"/>
    <w:rsid w:val="0036231A"/>
    <w:rsid w:val="00374DD4"/>
    <w:rsid w:val="003B0D73"/>
    <w:rsid w:val="003E1A36"/>
    <w:rsid w:val="00404532"/>
    <w:rsid w:val="00410371"/>
    <w:rsid w:val="00416780"/>
    <w:rsid w:val="004242F1"/>
    <w:rsid w:val="0042640D"/>
    <w:rsid w:val="00453F3E"/>
    <w:rsid w:val="00466F37"/>
    <w:rsid w:val="00486895"/>
    <w:rsid w:val="004B75B7"/>
    <w:rsid w:val="005141D9"/>
    <w:rsid w:val="0051580D"/>
    <w:rsid w:val="00520CA3"/>
    <w:rsid w:val="00530AC4"/>
    <w:rsid w:val="00547111"/>
    <w:rsid w:val="00592D74"/>
    <w:rsid w:val="005E1620"/>
    <w:rsid w:val="005E2C44"/>
    <w:rsid w:val="005E6DC4"/>
    <w:rsid w:val="00621188"/>
    <w:rsid w:val="006257ED"/>
    <w:rsid w:val="00653DE4"/>
    <w:rsid w:val="00665C47"/>
    <w:rsid w:val="00666A33"/>
    <w:rsid w:val="00681D6A"/>
    <w:rsid w:val="00695808"/>
    <w:rsid w:val="006B46FB"/>
    <w:rsid w:val="006E21FB"/>
    <w:rsid w:val="006F7EDC"/>
    <w:rsid w:val="007270ED"/>
    <w:rsid w:val="00781827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B243C"/>
    <w:rsid w:val="008D3CCC"/>
    <w:rsid w:val="008F3789"/>
    <w:rsid w:val="008F686C"/>
    <w:rsid w:val="009148DE"/>
    <w:rsid w:val="00940752"/>
    <w:rsid w:val="00941E30"/>
    <w:rsid w:val="009777D9"/>
    <w:rsid w:val="00991B88"/>
    <w:rsid w:val="00996267"/>
    <w:rsid w:val="009A5753"/>
    <w:rsid w:val="009A579D"/>
    <w:rsid w:val="009B7FA3"/>
    <w:rsid w:val="009C3FBB"/>
    <w:rsid w:val="009D7DD4"/>
    <w:rsid w:val="009E0BFA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46FEC"/>
    <w:rsid w:val="00B67B97"/>
    <w:rsid w:val="00B813D9"/>
    <w:rsid w:val="00B968C8"/>
    <w:rsid w:val="00BA3EC5"/>
    <w:rsid w:val="00BA51D9"/>
    <w:rsid w:val="00BB5DFC"/>
    <w:rsid w:val="00BD279D"/>
    <w:rsid w:val="00BD6BB8"/>
    <w:rsid w:val="00C410CC"/>
    <w:rsid w:val="00C66BA2"/>
    <w:rsid w:val="00C870F6"/>
    <w:rsid w:val="00C95985"/>
    <w:rsid w:val="00CC5026"/>
    <w:rsid w:val="00CC68D0"/>
    <w:rsid w:val="00CC7062"/>
    <w:rsid w:val="00CD5AAF"/>
    <w:rsid w:val="00CE2595"/>
    <w:rsid w:val="00CE5CA3"/>
    <w:rsid w:val="00D03F9A"/>
    <w:rsid w:val="00D06D51"/>
    <w:rsid w:val="00D24991"/>
    <w:rsid w:val="00D46067"/>
    <w:rsid w:val="00D50255"/>
    <w:rsid w:val="00D52ADE"/>
    <w:rsid w:val="00D66520"/>
    <w:rsid w:val="00D712F7"/>
    <w:rsid w:val="00D80124"/>
    <w:rsid w:val="00D84AE9"/>
    <w:rsid w:val="00DA5BFD"/>
    <w:rsid w:val="00DC3BED"/>
    <w:rsid w:val="00DC6635"/>
    <w:rsid w:val="00DE34CF"/>
    <w:rsid w:val="00DF6E97"/>
    <w:rsid w:val="00E13F3D"/>
    <w:rsid w:val="00E244F1"/>
    <w:rsid w:val="00E34898"/>
    <w:rsid w:val="00EB09B7"/>
    <w:rsid w:val="00EB7CCF"/>
    <w:rsid w:val="00EE7D7C"/>
    <w:rsid w:val="00F25D98"/>
    <w:rsid w:val="00F300FB"/>
    <w:rsid w:val="00F61657"/>
    <w:rsid w:val="00F918C0"/>
    <w:rsid w:val="00FB6386"/>
    <w:rsid w:val="00FE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DC6635"/>
    <w:pPr>
      <w:ind w:leftChars="400" w:left="800"/>
    </w:pPr>
  </w:style>
  <w:style w:type="character" w:customStyle="1" w:styleId="EditorsNoteChar">
    <w:name w:val="Editor's Note Char"/>
    <w:aliases w:val="EN Char,Editor's Note Char1"/>
    <w:link w:val="EditorsNote"/>
    <w:qFormat/>
    <w:rsid w:val="00DC663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DC663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C663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C663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C6635"/>
    <w:rPr>
      <w:rFonts w:ascii="Times New Roman" w:hAnsi="Times New Roman"/>
      <w:lang w:val="en-GB" w:eastAsia="en-US"/>
    </w:rPr>
  </w:style>
  <w:style w:type="character" w:styleId="af2">
    <w:name w:val="Strong"/>
    <w:basedOn w:val="a0"/>
    <w:qFormat/>
    <w:rsid w:val="00241D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6134A-ACA5-4836-822D-AEACBFF3B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782</Words>
  <Characters>4464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minseon (LGE)_r1</cp:lastModifiedBy>
  <cp:revision>5</cp:revision>
  <cp:lastPrinted>1900-01-01T00:00:00Z</cp:lastPrinted>
  <dcterms:created xsi:type="dcterms:W3CDTF">2023-08-25T06:50:00Z</dcterms:created>
  <dcterms:modified xsi:type="dcterms:W3CDTF">2023-08-25T06:55:00Z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